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61372625" w:rsidR="00BC19C6" w:rsidRPr="00436DBF" w:rsidRDefault="004B3E75" w:rsidP="003A656D">
      <w:pPr>
        <w:pStyle w:val="CRCoverPage"/>
        <w:tabs>
          <w:tab w:val="right" w:pos="9638"/>
        </w:tabs>
        <w:spacing w:after="0"/>
        <w:rPr>
          <w:rFonts w:cs="Arial"/>
          <w:b/>
          <w:noProof/>
          <w:sz w:val="24"/>
          <w:lang w:val="en-US"/>
        </w:rPr>
      </w:pPr>
      <w:bookmarkStart w:id="0" w:name="_Toc462477884"/>
      <w:r w:rsidRPr="004B3E75">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t>S2-19</w:t>
      </w:r>
      <w:r w:rsidR="0065238E">
        <w:rPr>
          <w:rFonts w:cs="Arial"/>
          <w:b/>
          <w:noProof/>
          <w:sz w:val="24"/>
        </w:rPr>
        <w:t>0</w:t>
      </w:r>
      <w:r w:rsidR="0094371E">
        <w:rPr>
          <w:rFonts w:cs="Arial"/>
          <w:b/>
          <w:noProof/>
          <w:sz w:val="24"/>
        </w:rPr>
        <w:t>6593</w:t>
      </w:r>
    </w:p>
    <w:p w14:paraId="79B7372C" w14:textId="2C916819" w:rsidR="00BC19C6" w:rsidRPr="00E51134" w:rsidRDefault="004B3E75" w:rsidP="00BC19C6">
      <w:pPr>
        <w:pStyle w:val="CRCoverPage"/>
        <w:outlineLvl w:val="0"/>
        <w:rPr>
          <w:b/>
          <w:noProof/>
          <w:color w:val="3333FF"/>
          <w:sz w:val="24"/>
        </w:rPr>
      </w:pPr>
      <w:r w:rsidRPr="004B3E75">
        <w:rPr>
          <w:rFonts w:cs="Arial"/>
          <w:b/>
          <w:noProof/>
          <w:sz w:val="24"/>
        </w:rPr>
        <w:t>May 13 - 17, 2019, Reno, NV, USA</w:t>
      </w:r>
      <w:r w:rsidR="00BC19C6">
        <w:rPr>
          <w:rFonts w:cs="Arial"/>
          <w:b/>
          <w:noProof/>
          <w:sz w:val="24"/>
        </w:rPr>
        <w:tab/>
        <w:t xml:space="preserve">                                           </w:t>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C08B7B0" w:rsidR="00EA7E91" w:rsidRPr="008D5D8A" w:rsidRDefault="002D270A" w:rsidP="0018755A">
            <w:pPr>
              <w:pStyle w:val="CRCoverPage"/>
              <w:spacing w:after="0"/>
              <w:rPr>
                <w:b/>
                <w:noProof/>
                <w:sz w:val="28"/>
              </w:rPr>
            </w:pPr>
            <w:r w:rsidRPr="008D5D8A">
              <w:rPr>
                <w:b/>
                <w:noProof/>
                <w:sz w:val="28"/>
              </w:rPr>
              <w:t>23.</w:t>
            </w:r>
            <w:r w:rsidR="00417A9B" w:rsidRPr="008D5D8A">
              <w:rPr>
                <w:b/>
                <w:noProof/>
                <w:sz w:val="28"/>
              </w:rPr>
              <w:t>50</w:t>
            </w:r>
            <w:r w:rsidR="0018755A">
              <w:rPr>
                <w:b/>
                <w:noProof/>
                <w:sz w:val="28"/>
              </w:rPr>
              <w:t>1</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68F98B50" w:rsidR="00EA7E91" w:rsidRPr="008D5D8A" w:rsidRDefault="0065238E" w:rsidP="0065238E">
            <w:pPr>
              <w:pStyle w:val="CRCoverPage"/>
              <w:spacing w:after="0"/>
              <w:jc w:val="center"/>
              <w:rPr>
                <w:noProof/>
              </w:rPr>
            </w:pPr>
            <w:r w:rsidRPr="0065238E">
              <w:rPr>
                <w:b/>
                <w:noProof/>
                <w:sz w:val="28"/>
              </w:rPr>
              <w:t>1404</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12BA3056" w:rsidR="00EA7E91" w:rsidRPr="008D5D8A" w:rsidRDefault="0094371E" w:rsidP="00844B90">
            <w:pPr>
              <w:pStyle w:val="CRCoverPage"/>
              <w:spacing w:after="0"/>
              <w:jc w:val="center"/>
              <w:rPr>
                <w:b/>
                <w:noProof/>
              </w:rPr>
            </w:pPr>
            <w:r>
              <w:rPr>
                <w:b/>
                <w:noProof/>
                <w:sz w:val="28"/>
              </w:rPr>
              <w:t>1</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47F4B11F" w:rsidR="00A104AB" w:rsidRPr="0018755A" w:rsidRDefault="0018755A" w:rsidP="001B5ED3">
            <w:pPr>
              <w:pStyle w:val="CRCoverPage"/>
              <w:spacing w:after="0"/>
              <w:rPr>
                <w:noProof/>
                <w:lang w:val="en-US" w:eastAsia="zh-CN"/>
              </w:rPr>
            </w:pPr>
            <w:r>
              <w:rPr>
                <w:rFonts w:hint="eastAsia"/>
                <w:noProof/>
                <w:lang w:val="en-US" w:eastAsia="zh-CN"/>
              </w:rPr>
              <w:t xml:space="preserve">Target AMF Selection during </w:t>
            </w:r>
            <w:r w:rsidR="000A7066">
              <w:rPr>
                <w:noProof/>
                <w:lang w:val="en-US" w:eastAsia="zh-CN"/>
              </w:rPr>
              <w:t>mobility</w:t>
            </w:r>
            <w:r>
              <w:rPr>
                <w:rFonts w:hint="eastAsia"/>
                <w:noProof/>
                <w:lang w:val="en-US" w:eastAsia="zh-CN"/>
              </w:rPr>
              <w:t xml:space="preserve"> from </w:t>
            </w:r>
            <w:r w:rsidR="001B5ED3">
              <w:rPr>
                <w:noProof/>
                <w:lang w:val="en-US" w:eastAsia="zh-CN"/>
              </w:rPr>
              <w:t>EPS</w:t>
            </w:r>
            <w:r>
              <w:rPr>
                <w:rFonts w:hint="eastAsia"/>
                <w:noProof/>
                <w:lang w:val="en-US" w:eastAsia="zh-CN"/>
              </w:rPr>
              <w:t xml:space="preserve"> to 5G</w:t>
            </w:r>
            <w:r w:rsidR="001B5ED3">
              <w:rPr>
                <w:noProof/>
                <w:lang w:val="en-US" w:eastAsia="zh-CN"/>
              </w:rPr>
              <w:t>S</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4FEF1951" w:rsidR="00EA7E91" w:rsidRPr="008D5D8A" w:rsidRDefault="00392793" w:rsidP="000A7066">
            <w:pPr>
              <w:pStyle w:val="CRCoverPage"/>
              <w:spacing w:after="0"/>
              <w:rPr>
                <w:noProof/>
              </w:rPr>
            </w:pPr>
            <w:r>
              <w:rPr>
                <w:noProof/>
              </w:rPr>
              <w:t>Huawei, HiSilicon</w:t>
            </w:r>
            <w:r w:rsidR="00E70B16">
              <w:rPr>
                <w:noProof/>
              </w:rPr>
              <w:t>,</w:t>
            </w:r>
            <w:r w:rsidR="00DD2F0B">
              <w:rPr>
                <w:noProof/>
              </w:rPr>
              <w:t xml:space="preserve"> Ericsson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0A7066">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60B51FD5" w:rsidR="00EA7E91" w:rsidRPr="008D5D8A" w:rsidRDefault="00B2621F" w:rsidP="00B2621F">
            <w:pPr>
              <w:pStyle w:val="CRCoverPage"/>
              <w:spacing w:after="0"/>
              <w:rPr>
                <w:noProof/>
              </w:rPr>
            </w:pPr>
            <w:r>
              <w:rPr>
                <w:noProof/>
              </w:rPr>
              <w:t>eNS</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391EFE09" w:rsidR="00EA7E91" w:rsidRPr="008D5D8A" w:rsidRDefault="00EF7B86" w:rsidP="000A7066">
            <w:pPr>
              <w:pStyle w:val="CRCoverPage"/>
              <w:spacing w:after="0"/>
              <w:ind w:left="100"/>
              <w:rPr>
                <w:noProof/>
              </w:rPr>
            </w:pPr>
            <w:r w:rsidRPr="008D5D8A">
              <w:rPr>
                <w:noProof/>
              </w:rPr>
              <w:t>201</w:t>
            </w:r>
            <w:r w:rsidR="0012511F" w:rsidRPr="008D5D8A">
              <w:rPr>
                <w:noProof/>
              </w:rPr>
              <w:t>9</w:t>
            </w:r>
            <w:r w:rsidRPr="008D5D8A">
              <w:rPr>
                <w:noProof/>
              </w:rPr>
              <w:t>-</w:t>
            </w:r>
            <w:r w:rsidR="004B3E75" w:rsidRPr="008D5D8A">
              <w:rPr>
                <w:noProof/>
              </w:rPr>
              <w:t>0</w:t>
            </w:r>
            <w:r w:rsidR="004B3E75">
              <w:rPr>
                <w:noProof/>
              </w:rPr>
              <w:t>5</w:t>
            </w:r>
            <w:r w:rsidR="00B36912" w:rsidRPr="008D5D8A">
              <w:rPr>
                <w:noProof/>
              </w:rPr>
              <w:t>-</w:t>
            </w:r>
            <w:r w:rsidR="000A7066" w:rsidRPr="008D5D8A">
              <w:rPr>
                <w:noProof/>
              </w:rPr>
              <w:t>0</w:t>
            </w:r>
            <w:r w:rsidR="000A7066">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2CF61E10" w:rsidR="00EA7E91" w:rsidRPr="008D5D8A" w:rsidRDefault="00B2621F"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4C82A6EB" w14:textId="3F2A2DF2" w:rsidR="00E32254" w:rsidRDefault="00A52477" w:rsidP="00A52477">
            <w:pPr>
              <w:pStyle w:val="CRCoverPage"/>
              <w:spacing w:after="0"/>
              <w:rPr>
                <w:noProof/>
              </w:rPr>
            </w:pPr>
            <w:r>
              <w:rPr>
                <w:noProof/>
              </w:rPr>
              <w:t>It is agreed that the initial AMF may reselect a target AMF based on S-NSSAIs received from PGW-C+SMF</w:t>
            </w:r>
            <w:r w:rsidR="00D15A9F">
              <w:rPr>
                <w:noProof/>
              </w:rPr>
              <w:t xml:space="preserve"> for connected mode mobility</w:t>
            </w:r>
            <w:r w:rsidR="00D000E0">
              <w:rPr>
                <w:noProof/>
              </w:rPr>
              <w:t>, or from UE for idle state mobility</w:t>
            </w:r>
            <w:r w:rsidR="00D15A9F">
              <w:rPr>
                <w:noProof/>
              </w:rPr>
              <w:t xml:space="preserve"> from EPS to 5GS</w:t>
            </w:r>
            <w:r>
              <w:rPr>
                <w:noProof/>
              </w:rPr>
              <w:t>. However, currently, it is not clear how the target AMF is selected.</w:t>
            </w:r>
          </w:p>
          <w:p w14:paraId="24E1766D" w14:textId="66D10C19" w:rsidR="00A52477" w:rsidRDefault="00A52477" w:rsidP="00A52477">
            <w:pPr>
              <w:pStyle w:val="CRCoverPage"/>
              <w:spacing w:after="0"/>
              <w:rPr>
                <w:noProof/>
              </w:rPr>
            </w:pPr>
            <w:r>
              <w:rPr>
                <w:noProof/>
              </w:rPr>
              <w:t>It was understood that</w:t>
            </w:r>
            <w:r w:rsidR="002D6EA5">
              <w:rPr>
                <w:noProof/>
              </w:rPr>
              <w:t xml:space="preserve"> for HR roaming case,</w:t>
            </w:r>
            <w:r>
              <w:rPr>
                <w:noProof/>
              </w:rPr>
              <w:t xml:space="preserve"> </w:t>
            </w:r>
            <w:r w:rsidR="002D6EA5">
              <w:rPr>
                <w:noProof/>
              </w:rPr>
              <w:t xml:space="preserve">the initial AMF first derives S-NSSAI value for the serving PLMN. Based on the </w:t>
            </w:r>
            <w:r w:rsidR="00D000E0">
              <w:rPr>
                <w:noProof/>
              </w:rPr>
              <w:t xml:space="preserve">derived </w:t>
            </w:r>
            <w:r w:rsidR="002D6EA5">
              <w:rPr>
                <w:noProof/>
              </w:rPr>
              <w:t xml:space="preserve">S-NSSAI values for the serving PLMN, the initial AMF </w:t>
            </w:r>
            <w:r w:rsidR="004035EA">
              <w:rPr>
                <w:noProof/>
              </w:rPr>
              <w:t>derive the Allowed NSSAI</w:t>
            </w:r>
            <w:r w:rsidR="002D6EA5">
              <w:rPr>
                <w:noProof/>
              </w:rPr>
              <w:t xml:space="preserve">. The initial AMF then </w:t>
            </w:r>
            <w:r w:rsidR="0018755A">
              <w:rPr>
                <w:noProof/>
              </w:rPr>
              <w:t>invoke</w:t>
            </w:r>
            <w:r w:rsidR="002D6EA5">
              <w:rPr>
                <w:noProof/>
              </w:rPr>
              <w:t xml:space="preserve"> Nnssf_NSSelection_Get for target AMF selection, </w:t>
            </w:r>
            <w:r w:rsidR="0018755A">
              <w:rPr>
                <w:noProof/>
              </w:rPr>
              <w:t>providing</w:t>
            </w:r>
            <w:r w:rsidR="002D6EA5">
              <w:rPr>
                <w:noProof/>
              </w:rPr>
              <w:t xml:space="preserve"> the S-NSSAI values for the serving PLMN to NSSF.</w:t>
            </w:r>
            <w:r w:rsidR="004035EA">
              <w:rPr>
                <w:noProof/>
              </w:rPr>
              <w:t xml:space="preserve"> Based on that query with the NSSF, the AMF determine whether the AMF reallocation is needed or not. </w:t>
            </w:r>
          </w:p>
          <w:p w14:paraId="44547E2C" w14:textId="77777777" w:rsidR="00D15A9F" w:rsidRDefault="00D15A9F" w:rsidP="00D15A9F">
            <w:pPr>
              <w:pStyle w:val="CRCoverPage"/>
              <w:spacing w:after="0"/>
              <w:rPr>
                <w:noProof/>
              </w:rPr>
            </w:pPr>
          </w:p>
          <w:p w14:paraId="27E3FC5E" w14:textId="7CCA124A" w:rsidR="00D15A9F" w:rsidRPr="008D5D8A" w:rsidRDefault="00D15A9F" w:rsidP="004035EA">
            <w:pPr>
              <w:pStyle w:val="CRCoverPage"/>
              <w:spacing w:after="0"/>
              <w:rPr>
                <w:noProof/>
              </w:rPr>
            </w:pPr>
            <w:r>
              <w:rPr>
                <w:rFonts w:hint="eastAsia"/>
                <w:noProof/>
              </w:rPr>
              <w:t xml:space="preserve">It is proposed to clarify that, for </w:t>
            </w:r>
            <w:r w:rsidR="004035EA">
              <w:rPr>
                <w:noProof/>
              </w:rPr>
              <w:t>4G-&gt;5G</w:t>
            </w:r>
            <w:r w:rsidR="004035EA">
              <w:rPr>
                <w:rFonts w:hint="eastAsia"/>
                <w:noProof/>
              </w:rPr>
              <w:t xml:space="preserve"> </w:t>
            </w:r>
            <w:r>
              <w:rPr>
                <w:rFonts w:hint="eastAsia"/>
                <w:noProof/>
              </w:rPr>
              <w:t>mobility, the AMF</w:t>
            </w:r>
            <w:r w:rsidR="004035EA">
              <w:rPr>
                <w:noProof/>
              </w:rPr>
              <w:t xml:space="preserve"> derive the S-NSSAI of the serving PLMN. After that the AMF</w:t>
            </w:r>
            <w:r>
              <w:rPr>
                <w:rFonts w:hint="eastAsia"/>
                <w:noProof/>
              </w:rPr>
              <w:t xml:space="preserve"> put the derived VPLMN value of S-NSSAI associated with established PDN connection into UE requested NSSAI, and provide the UE requested NSSAI to NSSF for target AMF selection. </w:t>
            </w:r>
            <w:r>
              <w:rPr>
                <w:noProof/>
              </w:rPr>
              <w:t>This aligns the handling for the idle mode and connected mode mobility.</w:t>
            </w:r>
          </w:p>
        </w:tc>
      </w:tr>
      <w:tr w:rsidR="00EA7E91" w:rsidRPr="008D5D8A" w14:paraId="7BA25AC8" w14:textId="77777777" w:rsidTr="00844B90">
        <w:tc>
          <w:tcPr>
            <w:tcW w:w="2268" w:type="dxa"/>
            <w:gridSpan w:val="2"/>
            <w:tcBorders>
              <w:left w:val="single" w:sz="4" w:space="0" w:color="auto"/>
            </w:tcBorders>
          </w:tcPr>
          <w:p w14:paraId="15D0E0A5" w14:textId="4E08142A"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A52477"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049E2FFE" w14:textId="77777777" w:rsidR="00363F95" w:rsidRDefault="00A52477" w:rsidP="00A52477">
            <w:pPr>
              <w:pStyle w:val="CRCoverPage"/>
              <w:numPr>
                <w:ilvl w:val="0"/>
                <w:numId w:val="7"/>
              </w:numPr>
              <w:spacing w:after="0"/>
              <w:rPr>
                <w:noProof/>
              </w:rPr>
            </w:pPr>
            <w:r>
              <w:rPr>
                <w:noProof/>
              </w:rPr>
              <w:t>The AMF derives S-NSSAI value for the serving PLMN based on the S-NSSAI value for HPLMN for HR roaming case.</w:t>
            </w:r>
          </w:p>
          <w:p w14:paraId="2DFD4F40" w14:textId="504AA5E8" w:rsidR="00A52477" w:rsidRPr="008D5D8A" w:rsidRDefault="002D6EA5" w:rsidP="00777C0B">
            <w:pPr>
              <w:pStyle w:val="CRCoverPage"/>
              <w:numPr>
                <w:ilvl w:val="0"/>
                <w:numId w:val="7"/>
              </w:numPr>
              <w:spacing w:after="0"/>
              <w:rPr>
                <w:noProof/>
              </w:rPr>
            </w:pPr>
            <w:r>
              <w:rPr>
                <w:noProof/>
              </w:rPr>
              <w:t xml:space="preserve">The AMF retrieves subscribed NSSAI from UDM, </w:t>
            </w:r>
            <w:r w:rsidR="00A52477">
              <w:rPr>
                <w:noProof/>
              </w:rPr>
              <w:t xml:space="preserve">the AMF </w:t>
            </w:r>
            <w:r>
              <w:rPr>
                <w:noProof/>
              </w:rPr>
              <w:t>put</w:t>
            </w:r>
            <w:r w:rsidR="00A52477">
              <w:rPr>
                <w:noProof/>
              </w:rPr>
              <w:t xml:space="preserve"> the S-NSSAI values associated to the established PDN connections </w:t>
            </w:r>
            <w:r>
              <w:rPr>
                <w:noProof/>
              </w:rPr>
              <w:t xml:space="preserve">into UE requested NSSAI, and </w:t>
            </w:r>
            <w:r w:rsidR="00777C0B">
              <w:rPr>
                <w:noProof/>
              </w:rPr>
              <w:t>query</w:t>
            </w:r>
            <w:r w:rsidR="00A52477">
              <w:rPr>
                <w:noProof/>
              </w:rPr>
              <w:t xml:space="preserve"> NSSF, the NSSF selects the target AMF.</w:t>
            </w:r>
          </w:p>
        </w:tc>
      </w:tr>
      <w:tr w:rsidR="00EA7E91" w:rsidRPr="008D5D8A" w14:paraId="0C06514E" w14:textId="77777777" w:rsidTr="00844B90">
        <w:tc>
          <w:tcPr>
            <w:tcW w:w="2268" w:type="dxa"/>
            <w:gridSpan w:val="2"/>
            <w:tcBorders>
              <w:left w:val="single" w:sz="4" w:space="0" w:color="auto"/>
            </w:tcBorders>
          </w:tcPr>
          <w:p w14:paraId="542B3AF2" w14:textId="43A3E61C"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6AFF82B6" w:rsidR="00EA7E91" w:rsidRPr="008D5D8A" w:rsidRDefault="002D6EA5" w:rsidP="001807DC">
            <w:pPr>
              <w:pStyle w:val="CRCoverPage"/>
              <w:spacing w:after="0"/>
              <w:ind w:left="100"/>
              <w:rPr>
                <w:noProof/>
              </w:rPr>
            </w:pPr>
            <w:r>
              <w:rPr>
                <w:rFonts w:hint="eastAsia"/>
                <w:noProof/>
              </w:rPr>
              <w:t>It is not clear how the target AMF is selected</w:t>
            </w:r>
            <w:r w:rsidR="004035EA">
              <w:rPr>
                <w:noProof/>
              </w:rPr>
              <w:t xml:space="preserve"> in case of the mobility from 4G to 5G</w:t>
            </w:r>
            <w:r>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6AFD619B" w:rsidR="00EA7E91" w:rsidRPr="008D5D8A" w:rsidRDefault="00E348ED" w:rsidP="00844B90">
            <w:pPr>
              <w:pStyle w:val="CRCoverPage"/>
              <w:spacing w:after="0"/>
              <w:ind w:left="100"/>
              <w:rPr>
                <w:noProof/>
              </w:rPr>
            </w:pPr>
            <w:r>
              <w:rPr>
                <w:noProof/>
              </w:rPr>
              <w:t>5.15.5.2.1, 5.15.7.2, 5.15.7.3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t>*** BEGIN CHANGES ***</w:t>
      </w:r>
    </w:p>
    <w:p w14:paraId="0BA9F112" w14:textId="77777777" w:rsidR="00DE7C1D" w:rsidRDefault="00DE7C1D" w:rsidP="00DE7C1D">
      <w:pPr>
        <w:pStyle w:val="4"/>
        <w:rPr>
          <w:lang w:eastAsia="x-none"/>
        </w:rPr>
      </w:pPr>
      <w:bookmarkStart w:id="3" w:name="_Toc5026295"/>
      <w:r>
        <w:t>5.15.5.2</w:t>
      </w:r>
      <w:r>
        <w:tab/>
        <w:t>Selection of a Serving AMF supporting the Network Slices</w:t>
      </w:r>
      <w:bookmarkEnd w:id="3"/>
    </w:p>
    <w:p w14:paraId="1191F737" w14:textId="77777777" w:rsidR="00DE7C1D" w:rsidRDefault="00DE7C1D" w:rsidP="00DE7C1D">
      <w:pPr>
        <w:pStyle w:val="5"/>
      </w:pPr>
      <w:bookmarkStart w:id="4" w:name="_Toc5026296"/>
      <w:r>
        <w:t>5.15.5.2.1</w:t>
      </w:r>
      <w:r>
        <w:tab/>
        <w:t>Registration to a set of Network Slices</w:t>
      </w:r>
      <w:bookmarkEnd w:id="4"/>
    </w:p>
    <w:p w14:paraId="27C5AAE2" w14:textId="77777777" w:rsidR="00DE7C1D" w:rsidRDefault="00DE7C1D" w:rsidP="00DE7C1D">
      <w:r>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653978E4" w14:textId="77777777" w:rsidR="00DE7C1D" w:rsidRDefault="00DE7C1D" w:rsidP="00DE7C1D">
      <w:r>
        <w:t>The Requested NSSAI shall be one of:</w:t>
      </w:r>
    </w:p>
    <w:p w14:paraId="68DFA608" w14:textId="77777777" w:rsidR="00DE7C1D" w:rsidRDefault="00DE7C1D" w:rsidP="00DE7C1D">
      <w:pPr>
        <w:pStyle w:val="B1"/>
      </w:pPr>
      <w:r>
        <w:t>-</w:t>
      </w:r>
      <w:r>
        <w:tab/>
        <w:t>the Default Configured NSSAI, i.e. if the UE has no Configured NSSAI nor an Allowed NSSAI for the serving PLMN;</w:t>
      </w:r>
    </w:p>
    <w:p w14:paraId="66F16DA0" w14:textId="77777777" w:rsidR="00DE7C1D" w:rsidRDefault="00DE7C1D" w:rsidP="00DE7C1D">
      <w:pPr>
        <w:pStyle w:val="B1"/>
      </w:pPr>
      <w:r>
        <w:t>-</w:t>
      </w:r>
      <w:r>
        <w:tab/>
        <w:t>the Configured-NSSAI, or a subset thereof as described below, e.g. if the UE has no Allowed NSSAI for the Access Type for the serving PLMN;</w:t>
      </w:r>
    </w:p>
    <w:p w14:paraId="57078278" w14:textId="77777777" w:rsidR="00DE7C1D" w:rsidRDefault="00DE7C1D" w:rsidP="00DE7C1D">
      <w:pPr>
        <w:pStyle w:val="B1"/>
      </w:pPr>
      <w:r>
        <w:t>-</w:t>
      </w:r>
      <w:r>
        <w:tab/>
        <w:t>the Allowed-NSSAI for the Access Type over which the Requested NSSAI is sent, or a subset thereof; or</w:t>
      </w:r>
    </w:p>
    <w:p w14:paraId="56250C49" w14:textId="77777777" w:rsidR="00DE7C1D" w:rsidRDefault="00DE7C1D" w:rsidP="00DE7C1D">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66552C6D" w14:textId="77777777" w:rsidR="00DE7C1D" w:rsidRDefault="00DE7C1D" w:rsidP="00DE7C1D">
      <w:pPr>
        <w:pStyle w:val="NO"/>
        <w:rPr>
          <w:lang w:val="x-none"/>
        </w:rPr>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C963E9E" w14:textId="77777777" w:rsidR="00DE7C1D" w:rsidRDefault="00DE7C1D" w:rsidP="00DE7C1D">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AED1840" w14:textId="77777777" w:rsidR="00DE7C1D" w:rsidRDefault="00DE7C1D" w:rsidP="00DE7C1D">
      <w:pPr>
        <w:rPr>
          <w:lang w:eastAsia="zh-CN"/>
        </w:rPr>
      </w:pPr>
      <w:r>
        <w:rPr>
          <w:lang w:eastAsia="zh-CN"/>
        </w:rPr>
        <w:t>When a UE registers over an Access Type with a PLMN, the UE shall also indicate in the Registration Request message when the Requested NSSAI is based on the Default Configured NSSAI.</w:t>
      </w:r>
    </w:p>
    <w:p w14:paraId="54C83BF8" w14:textId="77777777" w:rsidR="00DE7C1D" w:rsidRDefault="00DE7C1D" w:rsidP="00DE7C1D">
      <w:r>
        <w:rPr>
          <w:lang w:eastAsia="zh-CN"/>
        </w:rPr>
        <w:t xml:space="preserve">The UE shall include the Requested NSSAI in the RRC </w:t>
      </w:r>
      <w:r>
        <w:t xml:space="preserve">Connection Establishment and in the establishment of the connection to the N3IWF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 respectively. If the (R)AN is unable to select an AMF based on the Requested NSSAI, it routes the NAS signalling to an AMF from a set of default AMFs. In the NAS signalling , if available, the </w:t>
      </w:r>
      <w:bookmarkStart w:id="5" w:name="_Hlk499902461"/>
      <w:r>
        <w:t>UE provides the mapping of each S-NSSAI of the Requested NSSAI to a corresponding HPLMN S-NSSAI</w:t>
      </w:r>
      <w:bookmarkEnd w:id="5"/>
      <w:r>
        <w:t>.</w:t>
      </w:r>
    </w:p>
    <w:p w14:paraId="20B18870" w14:textId="77777777" w:rsidR="00DE7C1D" w:rsidRDefault="00DE7C1D" w:rsidP="00DE7C1D">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Pr>
          <w:lang w:eastAsia="ko-KR"/>
        </w:rPr>
        <w:t xml:space="preserve"> the 5G-AN can reach an AMF corresponding to the </w:t>
      </w:r>
      <w:r>
        <w:lastRenderedPageBreak/>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5CC0761" w14:textId="2D9F4BAA" w:rsidR="00DE7C1D" w:rsidRDefault="00DE7C1D" w:rsidP="00DE7C1D">
      <w:pPr>
        <w:rPr>
          <w:lang w:eastAsia="zh-CN"/>
        </w:rPr>
      </w:pPr>
      <w:r>
        <w:rPr>
          <w:lang w:eastAsia="zh-CN"/>
        </w:rPr>
        <w:t>When the AMF selected by the AN</w:t>
      </w:r>
      <w:ins w:id="6" w:author="Huawei-zfq3" w:date="2019-05-16T00:42:00Z">
        <w:r w:rsidR="005D798C" w:rsidRPr="005D798C">
          <w:t xml:space="preserve"> </w:t>
        </w:r>
        <w:r w:rsidR="005D798C" w:rsidRPr="005D798C">
          <w:rPr>
            <w:highlight w:val="yellow"/>
            <w:lang w:eastAsia="zh-CN"/>
            <w:rPrChange w:id="7" w:author="Huawei-zfq3" w:date="2019-05-16T00:42:00Z">
              <w:rPr>
                <w:lang w:eastAsia="zh-CN"/>
              </w:rPr>
            </w:rPrChange>
          </w:rPr>
          <w:t>during Registration Procedure</w:t>
        </w:r>
      </w:ins>
      <w:r>
        <w:rPr>
          <w:lang w:eastAsia="zh-CN"/>
        </w:rPr>
        <w:t xml:space="preserve"> receives the UE Registration request</w:t>
      </w:r>
      <w:ins w:id="8" w:author="Huawei-zfq1" w:date="2019-05-15T00:16:00Z">
        <w:r w:rsidR="00E70B16">
          <w:rPr>
            <w:lang w:eastAsia="zh-CN"/>
          </w:rPr>
          <w:t>,</w:t>
        </w:r>
      </w:ins>
      <w:ins w:id="9" w:author="作者">
        <w:r w:rsidR="00F45C1C">
          <w:rPr>
            <w:lang w:eastAsia="zh-CN"/>
          </w:rPr>
          <w:t xml:space="preserve"> or </w:t>
        </w:r>
      </w:ins>
      <w:ins w:id="10" w:author="Huawei-zfq3" w:date="2019-05-16T00:43:00Z">
        <w:r w:rsidR="005D798C">
          <w:rPr>
            <w:highlight w:val="yellow"/>
          </w:rPr>
          <w:t>after an AMF selection by MME</w:t>
        </w:r>
        <w:r w:rsidR="005D798C" w:rsidRPr="005D798C">
          <w:rPr>
            <w:highlight w:val="yellow"/>
          </w:rPr>
          <w:t xml:space="preserve"> </w:t>
        </w:r>
        <w:r w:rsidR="005D798C">
          <w:rPr>
            <w:highlight w:val="yellow"/>
          </w:rPr>
          <w:t>(i.e. during EPS to 5GS</w:t>
        </w:r>
        <w:r w:rsidR="005D798C">
          <w:t xml:space="preserve"> </w:t>
        </w:r>
        <w:r w:rsidR="005D798C">
          <w:rPr>
            <w:highlight w:val="yellow"/>
          </w:rPr>
          <w:t>handover)</w:t>
        </w:r>
        <w:r w:rsidR="005D798C">
          <w:rPr>
            <w:lang w:eastAsia="zh-CN"/>
          </w:rPr>
          <w:t xml:space="preserve"> </w:t>
        </w:r>
      </w:ins>
      <w:ins w:id="11" w:author="作者">
        <w:r w:rsidR="00F45C1C">
          <w:rPr>
            <w:lang w:eastAsia="zh-CN"/>
          </w:rPr>
          <w:t>the AMF receives S-NSSAI(s) from PGW-C+SMF</w:t>
        </w:r>
      </w:ins>
      <w:ins w:id="12" w:author="Huawei-zfq3" w:date="2019-05-16T00:44:00Z">
        <w:r w:rsidR="005D798C">
          <w:t xml:space="preserve"> </w:t>
        </w:r>
        <w:r w:rsidR="005D798C">
          <w:rPr>
            <w:highlight w:val="yellow"/>
          </w:rPr>
          <w:t>in 5GC</w:t>
        </w:r>
      </w:ins>
      <w:r>
        <w:rPr>
          <w:lang w:eastAsia="zh-CN"/>
        </w:rPr>
        <w:t>:</w:t>
      </w:r>
    </w:p>
    <w:p w14:paraId="0F43F426" w14:textId="616592AB" w:rsidR="00DE7C1D" w:rsidRDefault="00DE7C1D" w:rsidP="00DE7C1D">
      <w:pPr>
        <w:pStyle w:val="B1"/>
        <w:rPr>
          <w:lang w:eastAsia="en-US"/>
        </w:rPr>
      </w:pPr>
      <w:r>
        <w:t>-</w:t>
      </w:r>
      <w:r>
        <w:tab/>
        <w:t>As part of the Registration procedure described in TS 23.502 [3], clause 4.2.2.2.2,</w:t>
      </w:r>
      <w:ins w:id="13" w:author="作者">
        <w:r w:rsidR="00F45C1C">
          <w:t xml:space="preserve"> or as part of the EPS to 5GS handover using N26 interface procedure described in clause 4.11.1.2.2</w:t>
        </w:r>
        <w:r w:rsidR="004035EA">
          <w:t xml:space="preserve"> </w:t>
        </w:r>
        <w:r w:rsidR="00F45C1C">
          <w:t>in TS 23.502 [3],</w:t>
        </w:r>
      </w:ins>
      <w:r>
        <w:t xml:space="preserve"> the AMF may query the UDM to retrieve UE subscription information including the Subscribed S-NSSAIs.</w:t>
      </w:r>
    </w:p>
    <w:p w14:paraId="3CFA1C76" w14:textId="55BB6889" w:rsidR="00DE7C1D" w:rsidRDefault="00DE7C1D" w:rsidP="00DE7C1D">
      <w:pPr>
        <w:pStyle w:val="B1"/>
      </w:pPr>
      <w:r>
        <w:t>-</w:t>
      </w:r>
      <w:r>
        <w:tab/>
        <w:t>The AMF verifies whether the S-NSSAI(s) in the Requested NSSAI</w:t>
      </w:r>
      <w:ins w:id="14" w:author="作者">
        <w:r w:rsidR="00F45C1C">
          <w:t xml:space="preserve"> or the S-NSSAI(s) received from PGW-C+SMF</w:t>
        </w:r>
      </w:ins>
      <w:r>
        <w:t xml:space="preserve"> are permitted based on the Subscribed S-NSSAIs (to identify the Subscribed S-NSSAIs the AMF may use the mapping to</w:t>
      </w:r>
      <w:bookmarkStart w:id="15" w:name="_Hlk499818528"/>
      <w:r>
        <w:t xml:space="preserve"> HPLMN</w:t>
      </w:r>
      <w:bookmarkEnd w:id="15"/>
      <w:r>
        <w:t xml:space="preserve"> S-NSSAIs provided by the UE, in the NAS message, for each S-NSSAI of the Requested NSSAI).</w:t>
      </w:r>
    </w:p>
    <w:p w14:paraId="6222BFB8" w14:textId="77777777" w:rsidR="00DE7C1D" w:rsidRDefault="00DE7C1D" w:rsidP="00DE7C1D">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6A21E26A" w14:textId="77777777" w:rsidR="00DE7C1D" w:rsidRDefault="00DE7C1D" w:rsidP="00DE7C1D">
      <w:pPr>
        <w:pStyle w:val="NO"/>
      </w:pPr>
      <w:r>
        <w:rPr>
          <w:lang w:eastAsia="zh-CN"/>
        </w:rPr>
        <w:t>NOTE 2:</w:t>
      </w:r>
      <w:r>
        <w:rPr>
          <w:lang w:eastAsia="zh-CN"/>
        </w:rPr>
        <w:tab/>
        <w:t>The configuration in the AMF depends on operator's policy.</w:t>
      </w:r>
    </w:p>
    <w:p w14:paraId="30F7DDEA" w14:textId="77777777" w:rsidR="00DE7C1D" w:rsidRDefault="00DE7C1D" w:rsidP="00DE7C1D">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300938F1" w14:textId="77777777" w:rsidR="00DE7C1D" w:rsidRDefault="00DE7C1D" w:rsidP="00DE7C1D">
      <w:pPr>
        <w:pStyle w:val="NO"/>
      </w:pPr>
      <w:r>
        <w:t>NOTE</w:t>
      </w:r>
      <w:r>
        <w:rPr>
          <w:lang w:eastAsia="zh-CN"/>
        </w:rPr>
        <w:t> 3</w:t>
      </w:r>
      <w:r>
        <w:t>:</w:t>
      </w:r>
      <w:r>
        <w:tab/>
      </w:r>
      <w:r>
        <w:rPr>
          <w:lang w:eastAsia="zh-CN"/>
        </w:rPr>
        <w:t>The configuration in the AMF depends on the operator's policy.</w:t>
      </w:r>
    </w:p>
    <w:p w14:paraId="6CDA54B5" w14:textId="77777777" w:rsidR="00DE7C1D" w:rsidRDefault="00DE7C1D" w:rsidP="00DE7C1D">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227A614D" w14:textId="2A5A7558" w:rsidR="0060323A" w:rsidRPr="0060323A" w:rsidRDefault="0060323A" w:rsidP="00DE7C1D">
      <w:pPr>
        <w:pStyle w:val="B1"/>
        <w:rPr>
          <w:ins w:id="16" w:author="Huawei-zfq1" w:date="2019-05-15T00:23:00Z"/>
        </w:rPr>
      </w:pPr>
      <w:ins w:id="17" w:author="Huawei-zfq1" w:date="2019-05-15T00:24:00Z">
        <w:r>
          <w:rPr>
            <w:rFonts w:eastAsia="MS Mincho" w:hint="eastAsia"/>
          </w:rPr>
          <w:t>-</w:t>
        </w:r>
        <w:r>
          <w:rPr>
            <w:rFonts w:eastAsia="MS Mincho" w:hint="eastAsia"/>
          </w:rPr>
          <w:tab/>
        </w:r>
        <w:r>
          <w:rPr>
            <w:rFonts w:eastAsia="MS Mincho"/>
          </w:rPr>
          <w:t xml:space="preserve">For the mobility from EPS to 5GS, the AMF first derives the serving PLMN value(s) of S-NSSAI(s) based on the </w:t>
        </w:r>
        <w:r>
          <w:t>HPLMN S-NSSAI(s) in the mapping of Requested NSSAI</w:t>
        </w:r>
      </w:ins>
      <w:ins w:id="18" w:author="Ericsson" w:date="2019-05-17T14:26:00Z">
        <w:r w:rsidR="00B81566">
          <w:t xml:space="preserve"> </w:t>
        </w:r>
      </w:ins>
      <w:ins w:id="19" w:author="Huawei-zfq1" w:date="2019-05-15T00:24:00Z">
        <w:r>
          <w:t xml:space="preserve">(in </w:t>
        </w:r>
      </w:ins>
      <w:ins w:id="20" w:author="Ericsson" w:date="2019-05-17T14:26:00Z">
        <w:r w:rsidR="00B81566">
          <w:t>CM-IDLE</w:t>
        </w:r>
      </w:ins>
      <w:ins w:id="21" w:author="Ericsson" w:date="2019-05-17T14:27:00Z">
        <w:r w:rsidR="00B81566">
          <w:t xml:space="preserve"> </w:t>
        </w:r>
      </w:ins>
      <w:ins w:id="22" w:author="Huawei-zfq1" w:date="2019-05-15T00:24:00Z">
        <w:r>
          <w:t>state) or the HPLMN S-NSSAI(s) received from PGW-C+SMF</w:t>
        </w:r>
      </w:ins>
      <w:ins w:id="23" w:author="Ericsson" w:date="2019-05-17T14:27:00Z">
        <w:r w:rsidR="00B81566">
          <w:t xml:space="preserve"> </w:t>
        </w:r>
      </w:ins>
      <w:ins w:id="24" w:author="Huawei-zfq1" w:date="2019-05-15T00:24:00Z">
        <w:r>
          <w:t xml:space="preserve">(in </w:t>
        </w:r>
      </w:ins>
      <w:ins w:id="25" w:author="Ericsson" w:date="2019-05-17T14:27:00Z">
        <w:r w:rsidR="00B81566">
          <w:t>CM-CONNECTED</w:t>
        </w:r>
      </w:ins>
      <w:ins w:id="26" w:author="Huawei-zfq1" w:date="2019-05-15T00:24:00Z">
        <w:r>
          <w:t xml:space="preserve"> state). After that the AMF regards the derived value(s) as the Requested NSSAI.</w:t>
        </w:r>
      </w:ins>
    </w:p>
    <w:p w14:paraId="0EF097D2" w14:textId="77777777" w:rsidR="00DE7C1D" w:rsidRDefault="00DE7C1D" w:rsidP="00DE7C1D">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3EFD14B4" w14:textId="77777777" w:rsidR="00DE7C1D" w:rsidRDefault="00DE7C1D" w:rsidP="00DE7C1D">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It also determines the mapping if the S-NSSAI(s) included in the Allowed NSSAI needs to be mapped to Subscribed S-NSSAI(s) values. If no Requested NSSAI is provided, or the mapping of the S-NSSAIs in Requested NSSAI to HPLMN S-NSSAIs is incorrect, or the Requested NSSAI includes an S-NSSAI that is not valid in the Serving PLMN, or the UE indicated that the Requested NSSAI is based on the Default Configured NSSAI,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0E1006D3" w14:textId="77777777" w:rsidR="00DE7C1D" w:rsidRDefault="00DE7C1D" w:rsidP="00DE7C1D">
      <w:pPr>
        <w:pStyle w:val="B2"/>
      </w:pPr>
      <w:r>
        <w:t>-</w:t>
      </w:r>
      <w:r>
        <w:tab/>
        <w:t>Else, the AMF queries the NSSF (see (B) below).</w:t>
      </w:r>
    </w:p>
    <w:p w14:paraId="17E2806E" w14:textId="77777777" w:rsidR="00DE7C1D" w:rsidRDefault="00DE7C1D" w:rsidP="00DE7C1D">
      <w:pPr>
        <w:rPr>
          <w:lang w:eastAsia="zh-CN"/>
        </w:rPr>
      </w:pPr>
      <w:r>
        <w:rPr>
          <w:b/>
          <w:lang w:eastAsia="zh-CN"/>
        </w:rPr>
        <w:t>(B)</w:t>
      </w:r>
      <w:r>
        <w:rPr>
          <w:lang w:eastAsia="zh-CN"/>
        </w:rPr>
        <w:t xml:space="preserve"> When required as described above, the AMF needs to query the NSSF, and the following is performed:</w:t>
      </w:r>
    </w:p>
    <w:p w14:paraId="6765C324" w14:textId="77777777" w:rsidR="00DE7C1D" w:rsidRDefault="00DE7C1D" w:rsidP="00DE7C1D">
      <w:pPr>
        <w:pStyle w:val="B1"/>
        <w:rPr>
          <w:lang w:eastAsia="en-US"/>
        </w:rPr>
      </w:pPr>
      <w:r>
        <w:t>-</w:t>
      </w:r>
      <w:r>
        <w:tab/>
        <w:t>The AMF queries the NSSF, with Requested NSSAI, Default Configured NSSAI Indication, mapping of Requested NSSAI to HPLMN S-NSSAIs, the Subscribed S-NSSAIs (with an indication if marked as default S-</w:t>
      </w:r>
      <w:r>
        <w:lastRenderedPageBreak/>
        <w:t>NSSAI), any Allowed NSSAI it might have for the other Access Type (including its mapping to HPLMN S-NSSAIs), PLMN ID of the SUPI and UE's current Tracking Area(s).</w:t>
      </w:r>
    </w:p>
    <w:p w14:paraId="45FC2B59" w14:textId="77777777" w:rsidR="00DE7C1D" w:rsidRDefault="00DE7C1D" w:rsidP="00DE7C1D">
      <w:pPr>
        <w:pStyle w:val="NO"/>
      </w:pPr>
      <w:r>
        <w:t>NOTE 4:</w:t>
      </w:r>
      <w:r>
        <w:tab/>
        <w:t>When more than one UE's Tracking Area is indicated, the UE is using more than one Access Type.</w:t>
      </w:r>
    </w:p>
    <w:p w14:paraId="7617C50E" w14:textId="77777777" w:rsidR="00DE7C1D" w:rsidRDefault="00DE7C1D" w:rsidP="00DE7C1D">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8EF8E1E" w14:textId="77777777" w:rsidR="00DE7C1D" w:rsidRDefault="00DE7C1D" w:rsidP="00DE7C1D">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14:paraId="692BDB41" w14:textId="77777777" w:rsidR="00DE7C1D" w:rsidRDefault="00DE7C1D" w:rsidP="00DE7C1D">
      <w:pPr>
        <w:pStyle w:val="B2"/>
      </w:pPr>
      <w:r>
        <w:t>-</w:t>
      </w:r>
      <w:r>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52873BF5" w14:textId="77777777" w:rsidR="00DE7C1D" w:rsidRDefault="00DE7C1D" w:rsidP="00DE7C1D">
      <w:pPr>
        <w:pStyle w:val="B2"/>
      </w:pPr>
      <w:r>
        <w:t>-</w:t>
      </w:r>
      <w:r>
        <w:tab/>
        <w:t>It determines the target AMF Set to be used to serve the UE, or, based on configuration, the list of candidate AMF(s), possibly after querying the NRF.</w:t>
      </w:r>
    </w:p>
    <w:p w14:paraId="2913FCB3" w14:textId="77777777" w:rsidR="00DE7C1D" w:rsidRDefault="00DE7C1D" w:rsidP="00DE7C1D">
      <w:pPr>
        <w:pStyle w:val="NO"/>
        <w:rPr>
          <w:lang w:val="x-none"/>
        </w:rPr>
      </w:pPr>
      <w:r>
        <w:t>NOTE 5:</w:t>
      </w:r>
      <w:r>
        <w:tab/>
        <w:t>If the target AMF(s) returned from the NSSF is the list of candidate AMF(s), the Registration Request message can only be redirected via the direct signalling between the initial AMF and the selected target AMF as described in clause 15.5.2.3.</w:t>
      </w:r>
    </w:p>
    <w:p w14:paraId="7ED21892" w14:textId="77777777" w:rsidR="00DE7C1D" w:rsidRDefault="00DE7C1D" w:rsidP="00DE7C1D">
      <w:pPr>
        <w:pStyle w:val="B2"/>
      </w:pPr>
      <w:r>
        <w:t>-</w:t>
      </w:r>
      <w:r>
        <w:tab/>
        <w:t>It determines the Allowed NSSAI(s) for the applicable Access Type(s),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14:paraId="5D05860F" w14:textId="77777777" w:rsidR="00DE7C1D" w:rsidRDefault="00DE7C1D" w:rsidP="00DE7C1D">
      <w:pPr>
        <w:pStyle w:val="B2"/>
      </w:pPr>
      <w:r>
        <w:rPr>
          <w:lang w:eastAsia="ko-KR"/>
        </w:rPr>
        <w:t>-</w:t>
      </w:r>
      <w:r>
        <w:rPr>
          <w:lang w:eastAsia="ko-KR"/>
        </w:rPr>
        <w:tab/>
      </w:r>
      <w:r>
        <w:t>It also determines the mapping of each S-NSSAI of the Allowed NSSAI(s) to the Subscribed S-NSSAIs if necessary.</w:t>
      </w:r>
    </w:p>
    <w:p w14:paraId="37F4D261" w14:textId="77777777" w:rsidR="00DE7C1D" w:rsidRDefault="00DE7C1D" w:rsidP="00DE7C1D">
      <w:pPr>
        <w:pStyle w:val="B2"/>
      </w:pPr>
      <w:r>
        <w:t>-</w:t>
      </w:r>
      <w:r>
        <w:tab/>
        <w:t>Based on operator configuration, the NSSF may determine the NRF(s) to be used to select NFs/services within the selected Network Slice instance(s).</w:t>
      </w:r>
    </w:p>
    <w:p w14:paraId="4637A06A" w14:textId="77777777" w:rsidR="00DE7C1D" w:rsidRDefault="00DE7C1D" w:rsidP="00DE7C1D">
      <w:pPr>
        <w:pStyle w:val="B2"/>
      </w:pPr>
      <w:r>
        <w:t>-</w:t>
      </w:r>
      <w:r>
        <w:tab/>
        <w:t>Additional processing to determine the Allowed NSSAI(s) in roaming scenarios</w:t>
      </w:r>
      <w:r>
        <w:rPr>
          <w:lang w:eastAsia="ko-KR"/>
        </w:rPr>
        <w:t xml:space="preserve"> </w:t>
      </w:r>
      <w:bookmarkStart w:id="27" w:name="_Hlk497413872"/>
      <w:r>
        <w:rPr>
          <w:lang w:eastAsia="ko-KR"/>
        </w:rPr>
        <w:t>and the mapping to the Subscribed S-NSSAIs</w:t>
      </w:r>
      <w:bookmarkEnd w:id="27"/>
      <w:r>
        <w:t>, as described in clause 5.15.6.</w:t>
      </w:r>
    </w:p>
    <w:p w14:paraId="5F11DFCB" w14:textId="77777777" w:rsidR="00DE7C1D" w:rsidRDefault="00DE7C1D" w:rsidP="00DE7C1D">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BC34E0E" w14:textId="77777777" w:rsidR="00DE7C1D" w:rsidRDefault="00DE7C1D" w:rsidP="00DE7C1D">
      <w:pPr>
        <w:pStyle w:val="B1"/>
      </w:pPr>
      <w:r>
        <w:t>-</w:t>
      </w:r>
      <w:r>
        <w:tab/>
        <w:t>The NSSF returns to the current AMF the Allowed NSSAI</w:t>
      </w:r>
      <w:bookmarkStart w:id="28" w:name="_Hlk497413897"/>
      <w:r>
        <w:t xml:space="preserve"> for the applicable Access Type(s)</w:t>
      </w:r>
      <w:r>
        <w:rPr>
          <w:lang w:eastAsia="ko-KR"/>
        </w:rPr>
        <w:t>, the mapping of each S-NSSAI of the Allowed NSSAI to the Subscribed S-NSSAIs if determined</w:t>
      </w:r>
      <w:bookmarkEnd w:id="28"/>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w:t>
      </w:r>
    </w:p>
    <w:p w14:paraId="1E964ABA" w14:textId="77777777" w:rsidR="00DE7C1D" w:rsidRDefault="00DE7C1D" w:rsidP="00DE7C1D">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14:paraId="06BD7AAB" w14:textId="77777777" w:rsidR="00DE7C1D" w:rsidRDefault="00DE7C1D" w:rsidP="00DE7C1D">
      <w:pPr>
        <w:pStyle w:val="B1"/>
      </w:pPr>
      <w:r>
        <w:t>-</w:t>
      </w:r>
      <w:r>
        <w:tab/>
        <w:t>If rerouting to a target serving AMF is necessary, the current AMF reroutes the Registration Request to a target serving AMF as described in clause 5.15.5.2.3.</w:t>
      </w:r>
    </w:p>
    <w:p w14:paraId="2E17B555" w14:textId="77777777" w:rsidR="00DE7C1D" w:rsidRDefault="00DE7C1D" w:rsidP="00DE7C1D">
      <w:pPr>
        <w:pStyle w:val="B1"/>
      </w:pPr>
      <w:r>
        <w:lastRenderedPageBreak/>
        <w:t>-</w:t>
      </w:r>
      <w:r>
        <w:tab/>
        <w:t>Step (C) is executed.</w:t>
      </w:r>
    </w:p>
    <w:p w14:paraId="5E945518" w14:textId="77777777" w:rsidR="00DE7C1D" w:rsidRDefault="00DE7C1D" w:rsidP="00DE7C1D">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29" w:name="_Hlk497413914"/>
      <w:r>
        <w:rPr>
          <w:lang w:eastAsia="ko-KR"/>
        </w:rPr>
        <w:t>and the mapping of the Allowed NSSAI to the Subscribed S-NSSAIs if provided</w:t>
      </w:r>
      <w:bookmarkEnd w:id="29"/>
      <w:r>
        <w:t>. The AMF may return the rejected S-NSSAI(s) as described in clause </w:t>
      </w:r>
      <w:r>
        <w:rPr>
          <w:lang w:eastAsia="zh-CN"/>
        </w:rPr>
        <w:t>5.15.4.1</w:t>
      </w:r>
      <w:r>
        <w:t>.</w:t>
      </w:r>
    </w:p>
    <w:p w14:paraId="7B91640A" w14:textId="77777777" w:rsidR="00DE7C1D" w:rsidRDefault="00DE7C1D" w:rsidP="00DE7C1D">
      <w:pPr>
        <w:pStyle w:val="NO"/>
      </w:pPr>
      <w:r>
        <w:t>NOTE 6:</w:t>
      </w:r>
      <w:r>
        <w:tab/>
        <w:t>As there is a single distinct Registration Area for Non-3GPP access in a PLMN, the S-NSSAIs in the Allowed NSSAI for this Registration Area (i.e. for Non-3GPP access) are available homogeneously in the PLMN.</w:t>
      </w:r>
    </w:p>
    <w:p w14:paraId="13B7CA2C" w14:textId="77777777" w:rsidR="00DE7C1D" w:rsidRDefault="00DE7C1D" w:rsidP="00DE7C1D">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60AD296" w14:textId="77777777" w:rsidR="00DE7C1D" w:rsidRDefault="00DE7C1D" w:rsidP="00DE7C1D"/>
    <w:p w14:paraId="2283C219" w14:textId="4E192770" w:rsidR="00DE7C1D" w:rsidRDefault="00DE7C1D" w:rsidP="00DE7C1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A46C70">
        <w:rPr>
          <w:rFonts w:cs="Arial"/>
          <w:noProof/>
          <w:color w:val="FF0000"/>
          <w:sz w:val="44"/>
          <w:szCs w:val="44"/>
        </w:rPr>
        <w:t xml:space="preserve">*** </w:t>
      </w:r>
      <w:r>
        <w:rPr>
          <w:rFonts w:cs="Arial"/>
          <w:noProof/>
          <w:color w:val="FF0000"/>
          <w:sz w:val="44"/>
          <w:szCs w:val="44"/>
        </w:rPr>
        <w:t>2</w:t>
      </w:r>
      <w:r w:rsidRPr="00DE7C1D">
        <w:rPr>
          <w:rFonts w:cs="Arial"/>
          <w:noProof/>
          <w:color w:val="FF0000"/>
          <w:sz w:val="44"/>
          <w:szCs w:val="44"/>
          <w:vertAlign w:val="superscript"/>
        </w:rPr>
        <w:t>nd</w:t>
      </w:r>
      <w:r w:rsidRPr="00A46C70">
        <w:rPr>
          <w:rFonts w:cs="Arial"/>
          <w:noProof/>
          <w:color w:val="FF0000"/>
          <w:sz w:val="44"/>
          <w:szCs w:val="44"/>
        </w:rPr>
        <w:t xml:space="preserve"> CHANGES</w:t>
      </w:r>
      <w:r w:rsidRPr="004F1AE2">
        <w:rPr>
          <w:rFonts w:cs="Arial"/>
          <w:noProof/>
          <w:color w:val="FF0000"/>
          <w:sz w:val="44"/>
          <w:szCs w:val="44"/>
        </w:rPr>
        <w:t xml:space="preserve"> </w:t>
      </w:r>
      <w:r w:rsidRPr="00A46C70">
        <w:rPr>
          <w:rFonts w:cs="Arial"/>
          <w:noProof/>
          <w:color w:val="FF0000"/>
          <w:sz w:val="44"/>
          <w:szCs w:val="44"/>
        </w:rPr>
        <w:t xml:space="preserve"> ***</w:t>
      </w:r>
    </w:p>
    <w:p w14:paraId="3BE00763" w14:textId="77777777" w:rsidR="00D15A9F" w:rsidRDefault="00D15A9F" w:rsidP="00D15A9F">
      <w:pPr>
        <w:pStyle w:val="3"/>
        <w:rPr>
          <w:lang w:eastAsia="ko-KR"/>
        </w:rPr>
      </w:pPr>
      <w:bookmarkStart w:id="30" w:name="_Toc5026301"/>
      <w:r>
        <w:rPr>
          <w:lang w:eastAsia="ko-KR"/>
        </w:rPr>
        <w:t>5.15.7</w:t>
      </w:r>
      <w:r>
        <w:rPr>
          <w:lang w:eastAsia="ko-KR"/>
        </w:rPr>
        <w:tab/>
        <w:t>Network slicing and Interworking with EPS</w:t>
      </w:r>
      <w:bookmarkEnd w:id="30"/>
    </w:p>
    <w:p w14:paraId="1C883975" w14:textId="77777777" w:rsidR="00D15A9F" w:rsidRDefault="00D15A9F" w:rsidP="00D15A9F">
      <w:pPr>
        <w:pStyle w:val="4"/>
        <w:rPr>
          <w:lang w:eastAsia="ko-KR"/>
        </w:rPr>
      </w:pPr>
      <w:bookmarkStart w:id="31" w:name="_Toc5026302"/>
      <w:r>
        <w:t>5.15.7.1</w:t>
      </w:r>
      <w:r>
        <w:tab/>
        <w:t>General</w:t>
      </w:r>
      <w:bookmarkEnd w:id="31"/>
    </w:p>
    <w:p w14:paraId="311104D6" w14:textId="77777777" w:rsidR="00D15A9F" w:rsidRDefault="00D15A9F" w:rsidP="00D15A9F">
      <w:r>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74F35C95" w14:textId="77777777" w:rsidR="00D15A9F" w:rsidRDefault="00D15A9F" w:rsidP="00D15A9F">
      <w:pPr>
        <w:rPr>
          <w:lang w:eastAsia="zh-CN"/>
        </w:rPr>
      </w:pPr>
      <w:r>
        <w:rPr>
          <w:lang w:eastAsia="zh-CN"/>
        </w:rPr>
        <w:t>Mobility between 5GC to EPC does not guarantee all active PDU Session(s) can be transferred to the EPC.</w:t>
      </w:r>
    </w:p>
    <w:p w14:paraId="3733ADFA" w14:textId="77777777" w:rsidR="00D15A9F" w:rsidRDefault="00D15A9F" w:rsidP="00D15A9F">
      <w:pPr>
        <w:rPr>
          <w:lang w:eastAsia="zh-CN"/>
        </w:rPr>
      </w:pPr>
      <w:r>
        <w:t xml:space="preserve">During PDN connection establishment in the EPC, the UE allocates the PDU Session ID and sends it to the PGW-C+SMF via PCO. An S-NSSAI associated with the PDN connection is determined based on the operator policy by the PGW-C+SMF, e.g. based on a combination of PGW-C+SMF address and APN, and is sent to the UE in PCO together with a PLMN ID that the S-NSSAI relates to. In Home Routed roaming case, the UE receives a HPLMN S-NSSAI value from the PGW-C+SMF. </w:t>
      </w:r>
      <w:bookmarkStart w:id="32" w:name="_Hlk529515718"/>
      <w:r>
        <w:t xml:space="preserve">If the PGW-C+SMF supports more than one S-NSSAI and the APN is valid for more than one S-NSSAI, the PGW-C+SMF should only select an S-NSSAI that is mapped to the subscribed S-NSSAIs of the UE. </w:t>
      </w:r>
      <w:bookmarkEnd w:id="32"/>
      <w:r>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4A60E62" w14:textId="77777777" w:rsidR="00D15A9F" w:rsidRDefault="00D15A9F" w:rsidP="00D15A9F">
      <w:pPr>
        <w:pStyle w:val="4"/>
        <w:rPr>
          <w:lang w:eastAsia="x-none"/>
        </w:rPr>
      </w:pPr>
      <w:bookmarkStart w:id="33" w:name="_Toc5026303"/>
      <w:r>
        <w:t>5.15.7.2</w:t>
      </w:r>
      <w:r>
        <w:tab/>
        <w:t>Idle mode aspects</w:t>
      </w:r>
      <w:bookmarkEnd w:id="33"/>
    </w:p>
    <w:p w14:paraId="0182B925" w14:textId="77777777" w:rsidR="00D15A9F" w:rsidRDefault="00D15A9F" w:rsidP="00D15A9F">
      <w:r>
        <w:t>In addition to the interworking principles documented in clause 5.17.2 the following applies for interworking with N26:</w:t>
      </w:r>
    </w:p>
    <w:p w14:paraId="0F05775E" w14:textId="77777777" w:rsidR="00D15A9F" w:rsidRDefault="00D15A9F" w:rsidP="00D15A9F">
      <w:pPr>
        <w:pStyle w:val="B1"/>
      </w:pPr>
      <w:r>
        <w:t>-</w:t>
      </w:r>
      <w:r>
        <w:tab/>
        <w:t>When UE moves from 5GS to EPS, the UE context information sent by AMF to MME includes the UE Usage type, which is retrieved from UDM by AMF as part of subscription data.</w:t>
      </w:r>
    </w:p>
    <w:p w14:paraId="5FC10A18" w14:textId="4443BA47" w:rsidR="00D15A9F" w:rsidRDefault="00D15A9F" w:rsidP="00D15A9F">
      <w:pPr>
        <w:pStyle w:val="B1"/>
      </w:pPr>
      <w:r>
        <w:t>-</w:t>
      </w:r>
      <w:r>
        <w:tab/>
        <w:t>When UE moves from EPS to 5GS, then the UE includes the S-NSSAIs (with values for the Serving PLMN of the target 5GS, if available) associated with the established PDN connections in the Requested NSSAI in RRC Connection Establishment (subject to the conditions set out in clause 5.15.9) and NAS. The UE also provides to the AMF in the Registration Request message the mapping information as described in clause 5.15.6. The UE derives the S-NSSAIs values for the Serving PLMN by using the latest available information from EPS (if received in PCO) and from 5GS (e.g. based on URSP, Configured NSSAI, Allowed NSSAI).</w:t>
      </w:r>
      <w:r w:rsidRPr="0021002B">
        <w:t>In the home-routed roaming case, the AMF selects default V-SMFs.</w:t>
      </w:r>
      <w:r>
        <w:t xml:space="preserve"> The PGW-C+SMF sends PDU Session IDs and related S-NSSAIs to AMF. The AMF derives S-NSSAI values for the Serving PLMN </w:t>
      </w:r>
      <w:del w:id="34" w:author="Ericsson" w:date="2019-05-17T14:31:00Z">
        <w:r w:rsidDel="00B81566">
          <w:delText>based on the received S-NSSAIs</w:delText>
        </w:r>
        <w:r w:rsidR="005630E0" w:rsidDel="00B81566">
          <w:delText xml:space="preserve"> </w:delText>
        </w:r>
        <w:r w:rsidDel="00B81566">
          <w:delText xml:space="preserve"> and, </w:delText>
        </w:r>
      </w:del>
      <w:r>
        <w:t>as described in clause 5.15.5.2</w:t>
      </w:r>
      <w:ins w:id="35" w:author="作者">
        <w:r w:rsidR="00AC6BEC">
          <w:t>.1</w:t>
        </w:r>
      </w:ins>
      <w:ins w:id="36" w:author="Ericsson" w:date="2019-05-17T14:31:00Z">
        <w:r w:rsidR="00B81566">
          <w:t xml:space="preserve"> and</w:t>
        </w:r>
      </w:ins>
      <w:del w:id="37" w:author="Ericsson" w:date="2019-05-17T14:31:00Z">
        <w:r w:rsidDel="00B81566">
          <w:delText>,</w:delText>
        </w:r>
      </w:del>
      <w:r>
        <w:t xml:space="preserve"> determines whether the AMF is the appropriate AMF to serve the UE. If not, the AMF reallocation may need be triggered. For each PDU Session the AMF determines whether the V-</w:t>
      </w:r>
      <w:bookmarkStart w:id="38" w:name="_GoBack"/>
      <w:bookmarkEnd w:id="38"/>
      <w:r>
        <w:lastRenderedPageBreak/>
        <w:t>SMF need be reselected based on the associated S-NSSAI value for the Serving PLMN. If the V-SMF need be reallocated, i.e. change from the default V-SMF to another V-SMF, the AMF trigger the V-SMF reallocation as described in TS 23.502 [3] clause 4.23.3.</w:t>
      </w:r>
    </w:p>
    <w:p w14:paraId="0BAD21DC" w14:textId="77777777" w:rsidR="00D15A9F" w:rsidRDefault="00D15A9F" w:rsidP="00D15A9F">
      <w:r>
        <w:t>In addition to the interworking principles documented in clause 5.17.2 the following applies for interworking without N26:</w:t>
      </w:r>
    </w:p>
    <w:p w14:paraId="0BF8BCB5" w14:textId="77777777" w:rsidR="00D15A9F" w:rsidRDefault="00D15A9F" w:rsidP="00D15A9F">
      <w:pPr>
        <w:pStyle w:val="B1"/>
        <w:rPr>
          <w:lang w:eastAsia="zh-CN"/>
        </w:rPr>
      </w:pPr>
      <w:r>
        <w:rPr>
          <w:lang w:eastAsia="zh-CN"/>
        </w:rPr>
        <w:t>-</w:t>
      </w:r>
      <w:r>
        <w:rPr>
          <w:lang w:eastAsia="zh-CN"/>
        </w:rPr>
        <w:tab/>
        <w:t>When the UE initiates the Registration procedure, and subject to the conditions set out in clause 5.15.9, the UE includes the S-NSSAI (with values for the Serving PLMN of the target 5GS) associated with the established PDN connections in the Requested NSSAI in the RRC Connection Establishment.</w:t>
      </w:r>
    </w:p>
    <w:p w14:paraId="606C1FAD" w14:textId="77777777" w:rsidR="00D15A9F" w:rsidRDefault="00D15A9F" w:rsidP="00D15A9F">
      <w:pPr>
        <w:pStyle w:val="B1"/>
        <w:rPr>
          <w:lang w:eastAsia="zh-CN"/>
        </w:rPr>
      </w:pPr>
      <w:r>
        <w:rPr>
          <w:lang w:eastAsia="zh-CN"/>
        </w:rPr>
        <w:t>-</w:t>
      </w:r>
      <w:r>
        <w:rPr>
          <w:lang w:eastAsia="zh-CN"/>
        </w:rPr>
        <w:tab/>
        <w:t>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the latest available information from EPS (if received in PCO) and from 5GS (e.g. based on URSP, Configured NSSAI, Allowed NSSAI).</w:t>
      </w:r>
    </w:p>
    <w:p w14:paraId="2F082B55" w14:textId="77777777" w:rsidR="00D15A9F" w:rsidRDefault="00D15A9F" w:rsidP="00D15A9F">
      <w:pPr>
        <w:pStyle w:val="4"/>
        <w:rPr>
          <w:lang w:eastAsia="x-none"/>
        </w:rPr>
      </w:pPr>
      <w:bookmarkStart w:id="39" w:name="_Toc5026304"/>
      <w:r>
        <w:t>5.15.7.3</w:t>
      </w:r>
      <w:r>
        <w:tab/>
        <w:t>Connected mode aspects</w:t>
      </w:r>
      <w:bookmarkEnd w:id="39"/>
    </w:p>
    <w:p w14:paraId="67731C8A" w14:textId="77777777" w:rsidR="00D15A9F" w:rsidRDefault="00D15A9F" w:rsidP="00D15A9F">
      <w:r>
        <w:t>In addition to the interworking principles documented in clause 5.17.2 the following applies for interworking with N26:</w:t>
      </w:r>
    </w:p>
    <w:p w14:paraId="461AD0F8" w14:textId="77777777" w:rsidR="00D15A9F" w:rsidRDefault="00D15A9F" w:rsidP="00D15A9F">
      <w:pPr>
        <w:pStyle w:val="B1"/>
      </w:pPr>
      <w:r>
        <w:t>-</w:t>
      </w:r>
      <w:r>
        <w:tab/>
        <w:t xml:space="preserve">When a UE is CM-CONNECTED in 5GC and a handover to EPS occur, the AMF selects the target MME based on </w:t>
      </w:r>
      <w:r>
        <w:rPr>
          <w:lang w:eastAsia="zh-CN"/>
        </w:rPr>
        <w:t xml:space="preserve">the source AMF Region ID, AMF Set ID </w:t>
      </w:r>
      <w:r>
        <w:t>and target location information</w:t>
      </w:r>
      <w:r>
        <w:rPr>
          <w:lang w:eastAsia="zh-CN"/>
        </w:rPr>
        <w:t xml:space="preserve">. The AMF </w:t>
      </w:r>
      <w: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0DCF9715" w14:textId="30FB89B8" w:rsidR="00D15A9F" w:rsidRDefault="00D15A9F" w:rsidP="00D15A9F">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 23.502 [3]. The PGW-C+SMF sends PDU Session IDs and related S-NSSAIs to AMF. Based on the received S-NSSAIs values the target AMF derives the S-NSSAI values for the Serving PLMN, the target AMF reselects a final target AMF if necessary</w:t>
      </w:r>
      <w:ins w:id="40" w:author="作者">
        <w:r w:rsidR="00F45C1C">
          <w:rPr>
            <w:lang w:eastAsia="zh-CN"/>
          </w:rPr>
          <w:t xml:space="preserve"> as described in clause 5.15.5.2</w:t>
        </w:r>
        <w:r w:rsidR="00AC6BEC">
          <w:rPr>
            <w:lang w:eastAsia="zh-CN"/>
          </w:rPr>
          <w:t>.1</w:t>
        </w:r>
      </w:ins>
      <w:r>
        <w:rPr>
          <w:lang w:eastAsia="zh-CN"/>
        </w:rPr>
        <w:t>, the AMF reallocation procedure is triggered. For each PDU Sess</w:t>
      </w:r>
      <w:del w:id="41" w:author="Huawei-zfq1" w:date="2019-05-15T07:01:00Z">
        <w:r w:rsidDel="00007E6A">
          <w:rPr>
            <w:lang w:eastAsia="zh-CN"/>
          </w:rPr>
          <w:delText>s</w:delText>
        </w:r>
      </w:del>
      <w:r>
        <w:rPr>
          <w:lang w:eastAsia="zh-CN"/>
        </w:rPr>
        <w:t>ion based on the associated derived S-NSSAI values if the V-SMF need be reallocated, the final target AMF triggers the V-SMF reallocation as described in TS 23.502 [3] clause 4.23.2. When the Handover procedure completes successfully the UE performs a Registration procedure. This completes the UE registration in the target 5GS and as part of this the UE obtains an Allowed NSSAI.</w:t>
      </w:r>
    </w:p>
    <w:p w14:paraId="2B1D3CCC" w14:textId="77777777" w:rsidR="004809A0" w:rsidRPr="00D15A9F" w:rsidRDefault="004809A0" w:rsidP="00166272">
      <w:pPr>
        <w:jc w:val="center"/>
        <w:rPr>
          <w:rFonts w:cs="Arial"/>
          <w:noProof/>
          <w:color w:val="FF0000"/>
          <w:sz w:val="44"/>
          <w:szCs w:val="44"/>
        </w:rPr>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524734" w16cid:durableId="208942A4"/>
  <w16cid:commentId w16cid:paraId="5A9E18FE" w16cid:durableId="208946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93BFD" w14:textId="77777777" w:rsidR="00083F58" w:rsidRDefault="00083F58">
      <w:r>
        <w:separator/>
      </w:r>
    </w:p>
  </w:endnote>
  <w:endnote w:type="continuationSeparator" w:id="0">
    <w:p w14:paraId="63E941E1" w14:textId="77777777" w:rsidR="00083F58" w:rsidRDefault="0008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267B2" w14:textId="77777777" w:rsidR="00083F58" w:rsidRDefault="00083F58">
      <w:r>
        <w:separator/>
      </w:r>
    </w:p>
  </w:footnote>
  <w:footnote w:type="continuationSeparator" w:id="0">
    <w:p w14:paraId="6952745E" w14:textId="77777777" w:rsidR="00083F58" w:rsidRDefault="00083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140BEA">
      <w:t>6</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26E6709"/>
    <w:multiLevelType w:val="hybridMultilevel"/>
    <w:tmpl w:val="0FA6981E"/>
    <w:lvl w:ilvl="0" w:tplc="C9206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89D02D4"/>
    <w:multiLevelType w:val="hybridMultilevel"/>
    <w:tmpl w:val="93D84AD0"/>
    <w:lvl w:ilvl="0" w:tplc="02DAB22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
  </w:num>
  <w:num w:numId="4">
    <w:abstractNumId w:val="4"/>
  </w:num>
  <w:num w:numId="5">
    <w:abstractNumId w:val="6"/>
  </w:num>
  <w:num w:numId="6">
    <w:abstractNumId w:val="0"/>
  </w:num>
  <w:num w:numId="7">
    <w:abstractNumId w:val="3"/>
  </w:num>
  <w:num w:numId="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3">
    <w15:presenceInfo w15:providerId="None" w15:userId="Huawei-zfq3"/>
  </w15:person>
  <w15:person w15:author="Huawei-zfq1">
    <w15:presenceInfo w15:providerId="None" w15:userId="Huawei-zfq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5E72"/>
    <w:rsid w:val="00007E6A"/>
    <w:rsid w:val="000172F2"/>
    <w:rsid w:val="00017557"/>
    <w:rsid w:val="00017F16"/>
    <w:rsid w:val="00025A66"/>
    <w:rsid w:val="00035145"/>
    <w:rsid w:val="00051049"/>
    <w:rsid w:val="000522AB"/>
    <w:rsid w:val="00054AF9"/>
    <w:rsid w:val="000810F1"/>
    <w:rsid w:val="00081B2C"/>
    <w:rsid w:val="00082118"/>
    <w:rsid w:val="00083F58"/>
    <w:rsid w:val="000860E2"/>
    <w:rsid w:val="00091929"/>
    <w:rsid w:val="00097678"/>
    <w:rsid w:val="000A7066"/>
    <w:rsid w:val="000A716C"/>
    <w:rsid w:val="000C2382"/>
    <w:rsid w:val="000C53A7"/>
    <w:rsid w:val="000C7FBA"/>
    <w:rsid w:val="000D0AFD"/>
    <w:rsid w:val="000D65B1"/>
    <w:rsid w:val="000E1F77"/>
    <w:rsid w:val="000E323D"/>
    <w:rsid w:val="000E6337"/>
    <w:rsid w:val="000F6802"/>
    <w:rsid w:val="000F6AB3"/>
    <w:rsid w:val="00104C85"/>
    <w:rsid w:val="0012511F"/>
    <w:rsid w:val="001256A1"/>
    <w:rsid w:val="00126AB4"/>
    <w:rsid w:val="00126F1C"/>
    <w:rsid w:val="001406A3"/>
    <w:rsid w:val="00140BEA"/>
    <w:rsid w:val="00143A64"/>
    <w:rsid w:val="001626DA"/>
    <w:rsid w:val="00166272"/>
    <w:rsid w:val="00167311"/>
    <w:rsid w:val="00170C7C"/>
    <w:rsid w:val="00176B49"/>
    <w:rsid w:val="0018075F"/>
    <w:rsid w:val="001807DC"/>
    <w:rsid w:val="0018081F"/>
    <w:rsid w:val="0018755A"/>
    <w:rsid w:val="00192CB0"/>
    <w:rsid w:val="001A1C39"/>
    <w:rsid w:val="001A47E5"/>
    <w:rsid w:val="001A4FEE"/>
    <w:rsid w:val="001B00BC"/>
    <w:rsid w:val="001B2EBA"/>
    <w:rsid w:val="001B5ED3"/>
    <w:rsid w:val="001C51ED"/>
    <w:rsid w:val="001C6BEB"/>
    <w:rsid w:val="001D1AF7"/>
    <w:rsid w:val="001D4ED7"/>
    <w:rsid w:val="001E434E"/>
    <w:rsid w:val="00205794"/>
    <w:rsid w:val="002057D4"/>
    <w:rsid w:val="00205EC0"/>
    <w:rsid w:val="0021002B"/>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A70BA"/>
    <w:rsid w:val="002B4EAA"/>
    <w:rsid w:val="002C6152"/>
    <w:rsid w:val="002D270A"/>
    <w:rsid w:val="002D6EA5"/>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386F"/>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C40E9"/>
    <w:rsid w:val="003D42BE"/>
    <w:rsid w:val="003D51DD"/>
    <w:rsid w:val="003E0A6E"/>
    <w:rsid w:val="003E4FD1"/>
    <w:rsid w:val="003E6394"/>
    <w:rsid w:val="003E6856"/>
    <w:rsid w:val="00400837"/>
    <w:rsid w:val="004035EA"/>
    <w:rsid w:val="0040687D"/>
    <w:rsid w:val="00411ADB"/>
    <w:rsid w:val="00417A9B"/>
    <w:rsid w:val="004200E5"/>
    <w:rsid w:val="00422C70"/>
    <w:rsid w:val="0043316C"/>
    <w:rsid w:val="00436DBF"/>
    <w:rsid w:val="00437780"/>
    <w:rsid w:val="0044425E"/>
    <w:rsid w:val="00450D1D"/>
    <w:rsid w:val="0046207B"/>
    <w:rsid w:val="00462CF7"/>
    <w:rsid w:val="004700C7"/>
    <w:rsid w:val="00471255"/>
    <w:rsid w:val="00473FFC"/>
    <w:rsid w:val="00474C47"/>
    <w:rsid w:val="004809A0"/>
    <w:rsid w:val="00481990"/>
    <w:rsid w:val="00484020"/>
    <w:rsid w:val="00493ECF"/>
    <w:rsid w:val="004A1BD9"/>
    <w:rsid w:val="004A6FB3"/>
    <w:rsid w:val="004A731D"/>
    <w:rsid w:val="004B3E32"/>
    <w:rsid w:val="004B3E75"/>
    <w:rsid w:val="004C32E7"/>
    <w:rsid w:val="004C6BC8"/>
    <w:rsid w:val="004E5B98"/>
    <w:rsid w:val="004F1AE2"/>
    <w:rsid w:val="004F1FEA"/>
    <w:rsid w:val="00500573"/>
    <w:rsid w:val="00500D48"/>
    <w:rsid w:val="00503618"/>
    <w:rsid w:val="00504DDC"/>
    <w:rsid w:val="00512F49"/>
    <w:rsid w:val="00516682"/>
    <w:rsid w:val="005242DA"/>
    <w:rsid w:val="00531B14"/>
    <w:rsid w:val="005327AD"/>
    <w:rsid w:val="00540F33"/>
    <w:rsid w:val="0054263C"/>
    <w:rsid w:val="00551A46"/>
    <w:rsid w:val="0055366C"/>
    <w:rsid w:val="00562D75"/>
    <w:rsid w:val="005630E0"/>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D798C"/>
    <w:rsid w:val="005F324B"/>
    <w:rsid w:val="0060323A"/>
    <w:rsid w:val="006045AF"/>
    <w:rsid w:val="00606EB3"/>
    <w:rsid w:val="006103AD"/>
    <w:rsid w:val="00614365"/>
    <w:rsid w:val="006167F3"/>
    <w:rsid w:val="00616A60"/>
    <w:rsid w:val="00627AEB"/>
    <w:rsid w:val="0064202C"/>
    <w:rsid w:val="00647F8B"/>
    <w:rsid w:val="0065238E"/>
    <w:rsid w:val="00652527"/>
    <w:rsid w:val="00653EA3"/>
    <w:rsid w:val="00654791"/>
    <w:rsid w:val="0065487A"/>
    <w:rsid w:val="00670903"/>
    <w:rsid w:val="0068030B"/>
    <w:rsid w:val="006851B5"/>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5D27"/>
    <w:rsid w:val="00716364"/>
    <w:rsid w:val="0072450F"/>
    <w:rsid w:val="00725529"/>
    <w:rsid w:val="0073139C"/>
    <w:rsid w:val="00736FE1"/>
    <w:rsid w:val="0074626B"/>
    <w:rsid w:val="00746A5E"/>
    <w:rsid w:val="00757897"/>
    <w:rsid w:val="00761583"/>
    <w:rsid w:val="007702E3"/>
    <w:rsid w:val="00770DAD"/>
    <w:rsid w:val="0077275B"/>
    <w:rsid w:val="00777C0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0316"/>
    <w:rsid w:val="008F1226"/>
    <w:rsid w:val="008F6720"/>
    <w:rsid w:val="00903C1D"/>
    <w:rsid w:val="00914CC7"/>
    <w:rsid w:val="0091593D"/>
    <w:rsid w:val="0092078C"/>
    <w:rsid w:val="009232EC"/>
    <w:rsid w:val="009264DC"/>
    <w:rsid w:val="00940EF8"/>
    <w:rsid w:val="009433FB"/>
    <w:rsid w:val="009435FC"/>
    <w:rsid w:val="0094371E"/>
    <w:rsid w:val="00945A5B"/>
    <w:rsid w:val="009462C3"/>
    <w:rsid w:val="00953C26"/>
    <w:rsid w:val="009546D4"/>
    <w:rsid w:val="009612DB"/>
    <w:rsid w:val="0096604D"/>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9F7AB6"/>
    <w:rsid w:val="00A00701"/>
    <w:rsid w:val="00A05EB8"/>
    <w:rsid w:val="00A104AB"/>
    <w:rsid w:val="00A11BF8"/>
    <w:rsid w:val="00A1298B"/>
    <w:rsid w:val="00A12A42"/>
    <w:rsid w:val="00A15DC9"/>
    <w:rsid w:val="00A16D8A"/>
    <w:rsid w:val="00A20111"/>
    <w:rsid w:val="00A46C70"/>
    <w:rsid w:val="00A52477"/>
    <w:rsid w:val="00A65FB6"/>
    <w:rsid w:val="00AA3631"/>
    <w:rsid w:val="00AA3A76"/>
    <w:rsid w:val="00AA7373"/>
    <w:rsid w:val="00AA75B2"/>
    <w:rsid w:val="00AB5979"/>
    <w:rsid w:val="00AB78E3"/>
    <w:rsid w:val="00AC6BEC"/>
    <w:rsid w:val="00AE0AC2"/>
    <w:rsid w:val="00AE5714"/>
    <w:rsid w:val="00AE5FB0"/>
    <w:rsid w:val="00AE660D"/>
    <w:rsid w:val="00AF25FA"/>
    <w:rsid w:val="00AF29BD"/>
    <w:rsid w:val="00B00182"/>
    <w:rsid w:val="00B00F48"/>
    <w:rsid w:val="00B03F94"/>
    <w:rsid w:val="00B07B2F"/>
    <w:rsid w:val="00B225FF"/>
    <w:rsid w:val="00B2621F"/>
    <w:rsid w:val="00B27235"/>
    <w:rsid w:val="00B30283"/>
    <w:rsid w:val="00B305F8"/>
    <w:rsid w:val="00B30E45"/>
    <w:rsid w:val="00B337D8"/>
    <w:rsid w:val="00B33F45"/>
    <w:rsid w:val="00B34F1C"/>
    <w:rsid w:val="00B36912"/>
    <w:rsid w:val="00B47870"/>
    <w:rsid w:val="00B56F6A"/>
    <w:rsid w:val="00B60F44"/>
    <w:rsid w:val="00B62526"/>
    <w:rsid w:val="00B7061E"/>
    <w:rsid w:val="00B80679"/>
    <w:rsid w:val="00B81566"/>
    <w:rsid w:val="00B86577"/>
    <w:rsid w:val="00B92EC6"/>
    <w:rsid w:val="00B964B6"/>
    <w:rsid w:val="00B966F0"/>
    <w:rsid w:val="00BA0170"/>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784F"/>
    <w:rsid w:val="00BF7EAA"/>
    <w:rsid w:val="00BF7EDD"/>
    <w:rsid w:val="00C012A6"/>
    <w:rsid w:val="00C012FF"/>
    <w:rsid w:val="00C01754"/>
    <w:rsid w:val="00C11316"/>
    <w:rsid w:val="00C25B5B"/>
    <w:rsid w:val="00C324D9"/>
    <w:rsid w:val="00C41AB3"/>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00E0"/>
    <w:rsid w:val="00D0326C"/>
    <w:rsid w:val="00D14E76"/>
    <w:rsid w:val="00D15A9F"/>
    <w:rsid w:val="00D16DB0"/>
    <w:rsid w:val="00D22E38"/>
    <w:rsid w:val="00D27C9A"/>
    <w:rsid w:val="00D300FE"/>
    <w:rsid w:val="00D425A8"/>
    <w:rsid w:val="00D51C77"/>
    <w:rsid w:val="00D525C9"/>
    <w:rsid w:val="00D61468"/>
    <w:rsid w:val="00D64544"/>
    <w:rsid w:val="00D660C3"/>
    <w:rsid w:val="00D7686E"/>
    <w:rsid w:val="00D84463"/>
    <w:rsid w:val="00D85A5F"/>
    <w:rsid w:val="00D85FB3"/>
    <w:rsid w:val="00D96F13"/>
    <w:rsid w:val="00DA1670"/>
    <w:rsid w:val="00DA2B4E"/>
    <w:rsid w:val="00DA5EB7"/>
    <w:rsid w:val="00DA6A85"/>
    <w:rsid w:val="00DA6F1B"/>
    <w:rsid w:val="00DA6FCD"/>
    <w:rsid w:val="00DB0246"/>
    <w:rsid w:val="00DC57C7"/>
    <w:rsid w:val="00DC6AB4"/>
    <w:rsid w:val="00DD0523"/>
    <w:rsid w:val="00DD2F0B"/>
    <w:rsid w:val="00DD4DAF"/>
    <w:rsid w:val="00DE22F4"/>
    <w:rsid w:val="00DE5673"/>
    <w:rsid w:val="00DE5AE9"/>
    <w:rsid w:val="00DE7C1D"/>
    <w:rsid w:val="00DF5EB6"/>
    <w:rsid w:val="00E2170A"/>
    <w:rsid w:val="00E304A7"/>
    <w:rsid w:val="00E32254"/>
    <w:rsid w:val="00E348ED"/>
    <w:rsid w:val="00E4471B"/>
    <w:rsid w:val="00E44E77"/>
    <w:rsid w:val="00E459F8"/>
    <w:rsid w:val="00E565B5"/>
    <w:rsid w:val="00E60854"/>
    <w:rsid w:val="00E613D5"/>
    <w:rsid w:val="00E660B6"/>
    <w:rsid w:val="00E66635"/>
    <w:rsid w:val="00E70B16"/>
    <w:rsid w:val="00E72AA5"/>
    <w:rsid w:val="00E83082"/>
    <w:rsid w:val="00E90E1A"/>
    <w:rsid w:val="00EA6F56"/>
    <w:rsid w:val="00EA7E91"/>
    <w:rsid w:val="00EB643F"/>
    <w:rsid w:val="00EB7277"/>
    <w:rsid w:val="00EC53D6"/>
    <w:rsid w:val="00ED07BB"/>
    <w:rsid w:val="00ED53DD"/>
    <w:rsid w:val="00EE1D46"/>
    <w:rsid w:val="00EE7EAD"/>
    <w:rsid w:val="00EF023A"/>
    <w:rsid w:val="00EF0616"/>
    <w:rsid w:val="00EF468B"/>
    <w:rsid w:val="00EF5A86"/>
    <w:rsid w:val="00EF7B86"/>
    <w:rsid w:val="00F040DF"/>
    <w:rsid w:val="00F113F6"/>
    <w:rsid w:val="00F116D8"/>
    <w:rsid w:val="00F37094"/>
    <w:rsid w:val="00F414C2"/>
    <w:rsid w:val="00F45A65"/>
    <w:rsid w:val="00F45C1C"/>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8D0437B7-1866-4C03-8737-5C91BED9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1017">
      <w:bodyDiv w:val="1"/>
      <w:marLeft w:val="0"/>
      <w:marRight w:val="0"/>
      <w:marTop w:val="0"/>
      <w:marBottom w:val="0"/>
      <w:divBdr>
        <w:top w:val="none" w:sz="0" w:space="0" w:color="auto"/>
        <w:left w:val="none" w:sz="0" w:space="0" w:color="auto"/>
        <w:bottom w:val="none" w:sz="0" w:space="0" w:color="auto"/>
        <w:right w:val="none" w:sz="0" w:space="0" w:color="auto"/>
      </w:divBdr>
    </w:div>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584992549">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257900682">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E97E1-B475-4C90-BC6A-2315DDCFF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3605</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Huawei-zfq3</cp:lastModifiedBy>
  <cp:revision>6</cp:revision>
  <dcterms:created xsi:type="dcterms:W3CDTF">2019-05-15T09:32:00Z</dcterms:created>
  <dcterms:modified xsi:type="dcterms:W3CDTF">2019-05-17T13:03:00Z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(3)HSs6eenqALQuVRT3vIf5EgDK4ofNHj2uy4PwYbuOT4Ybu5/+pKaOMWPUskdtNp3J2RZjybXP
5YCzS0EvOO+4Es2G2GUsJ28JUWXsUGQe0CuOTlxMt5mNfAwMYdNiDwq01ykelpKc0qdzIGdC
DCEH5DvCTzsPjIMk6/8qGj6vadKisuiGJb+sEemZOLONPsZcKP9EKnOHvKR69r/koClPgboC
UTYi/bZhWbGAjdDub7</vt:lpwstr>
  </property>
  <property fmtid="{D5CDD505-2E9C-101B-9397-08002B2CF9AE}" pid="3" name="_2015_ms_pID_7253431">
    <vt:lpwstr>Evb5o/G0JVeRvys8z720VZGcyEp+96AwyaWx/Uds1z+d2icwuIPhU/
S90tEhFmrL+mP8fLsTO1jWZ/NOEVh3m/1yYYPT/XGgyFk1wUuaeOm5CTyLcBOoIIGiL5hc8W
dslKRiDdjITImyidKI3j1FrG4pG8/BAi0H8kkOsjdvCQrTdLXhDA0v/btEh0zihdFvlC/1sn
7xe7BrY6Ai+KGwJHo+8rZbMxOhgF9kGAFFkW</vt:lpwstr>
  </property>
  <property fmtid="{D5CDD505-2E9C-101B-9397-08002B2CF9AE}" pid="4" name="_2015_ms_pID_7253432">
    <vt:lpwstr>JUxrmk8RcPfLKTe55C5IwSk=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